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24477448"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444AD6">
            <w:rPr>
              <w:rFonts w:ascii="Calibri Light" w:hAnsi="Calibri Light" w:cs="Calibri Light"/>
              <w:sz w:val="24"/>
              <w:szCs w:val="24"/>
            </w:rPr>
            <w:t>5-1</w:t>
          </w:r>
          <w:r w:rsidR="00E574D4">
            <w:rPr>
              <w:rFonts w:ascii="Calibri Light" w:hAnsi="Calibri Light" w:cs="Calibri Light"/>
              <w:sz w:val="24"/>
              <w:szCs w:val="24"/>
            </w:rPr>
            <w:t>2</w:t>
          </w:r>
          <w:r w:rsidR="00444AD6">
            <w:rPr>
              <w:rFonts w:ascii="Calibri Light" w:hAnsi="Calibri Light" w:cs="Calibri Light"/>
              <w:sz w:val="24"/>
              <w:szCs w:val="24"/>
            </w:rPr>
            <w:t>-</w:t>
          </w:r>
          <w:r w:rsidR="00E574D4">
            <w:rPr>
              <w:rFonts w:ascii="Calibri Light" w:hAnsi="Calibri Light" w:cs="Calibri Light"/>
              <w:sz w:val="24"/>
              <w:szCs w:val="24"/>
            </w:rPr>
            <w:t>08</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4EA65BA3" w:rsidR="00F3181E" w:rsidRPr="00076BA7" w:rsidRDefault="007A130B" w:rsidP="004E4612">
          <w:pPr>
            <w:spacing w:after="120" w:line="20" w:lineRule="atLeast"/>
            <w:contextualSpacing/>
            <w:jc w:val="center"/>
            <w:rPr>
              <w:rFonts w:ascii="Calibri Light" w:hAnsi="Calibri Light" w:cs="Calibri Light"/>
              <w:b/>
              <w:bCs/>
              <w:sz w:val="28"/>
              <w:szCs w:val="28"/>
            </w:rPr>
          </w:pPr>
          <w:r w:rsidRPr="00444AD6">
            <w:rPr>
              <w:rFonts w:ascii="Calibri Light" w:hAnsi="Calibri Light" w:cs="Calibri Light"/>
              <w:b/>
              <w:bCs/>
              <w:sz w:val="28"/>
              <w:szCs w:val="28"/>
            </w:rPr>
            <w:t xml:space="preserve">SUPAPRASTINTO </w:t>
          </w:r>
          <w:r w:rsidR="00D526C8" w:rsidRPr="00076BA7">
            <w:rPr>
              <w:rFonts w:ascii="Calibri Light" w:hAnsi="Calibri Light" w:cs="Calibri Light"/>
              <w:b/>
              <w:bCs/>
              <w:sz w:val="28"/>
              <w:szCs w:val="28"/>
            </w:rPr>
            <w:t>VIEŠOJO PIRKIMO</w:t>
          </w:r>
        </w:p>
        <w:p w14:paraId="1D1BF965" w14:textId="1D97BA73"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 „</w:t>
          </w:r>
          <w:r w:rsidR="00444AD6" w:rsidRPr="00444AD6">
            <w:rPr>
              <w:rFonts w:ascii="Calibri Light" w:hAnsi="Calibri Light" w:cs="Calibri Light"/>
              <w:b/>
              <w:bCs/>
              <w:sz w:val="28"/>
              <w:szCs w:val="28"/>
            </w:rPr>
            <w:t>SUNKVEŽIMIS</w:t>
          </w:r>
          <w:r w:rsidR="00E574D4">
            <w:rPr>
              <w:rFonts w:ascii="Calibri Light" w:hAnsi="Calibri Light" w:cs="Calibri Light"/>
              <w:b/>
              <w:bCs/>
              <w:sz w:val="28"/>
              <w:szCs w:val="28"/>
            </w:rPr>
            <w:t xml:space="preserve"> SU MANIPULIATORIUMI</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EC1FBDD"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444AD6">
        <w:rPr>
          <w:rFonts w:ascii="Calibri Light" w:hAnsi="Calibri Light" w:cs="Calibri Light"/>
          <w:color w:val="000000" w:themeColor="text1"/>
          <w:sz w:val="22"/>
          <w:szCs w:val="22"/>
        </w:rPr>
        <w:t>CPO kataloge tokių prekių nėra</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77777777" w:rsidR="003E19FE" w:rsidRPr="00D3628D" w:rsidRDefault="003E19FE" w:rsidP="00D3628D">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[įrašykite konkretaus punkto (-ų) numerį (-</w:t>
      </w:r>
      <w:proofErr w:type="spellStart"/>
      <w:r w:rsidRPr="00D3628D">
        <w:rPr>
          <w:rFonts w:ascii="Calibri Light" w:hAnsi="Calibri Light" w:cs="Calibri Light"/>
          <w:color w:val="00B050"/>
          <w:sz w:val="22"/>
          <w:szCs w:val="22"/>
        </w:rPr>
        <w:t>ius</w:t>
      </w:r>
      <w:proofErr w:type="spellEnd"/>
      <w:r w:rsidRPr="00D3628D">
        <w:rPr>
          <w:rFonts w:ascii="Calibri Light" w:hAnsi="Calibri Light" w:cs="Calibri Light"/>
          <w:color w:val="00B050"/>
          <w:sz w:val="22"/>
          <w:szCs w:val="22"/>
        </w:rPr>
        <w:t xml:space="preserve">)]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nustatyti </w:t>
      </w:r>
      <w:r w:rsidRPr="00D3628D">
        <w:rPr>
          <w:rFonts w:ascii="Calibri Light" w:hAnsi="Calibri Light" w:cs="Calibri Light"/>
          <w:color w:val="00B050"/>
          <w:sz w:val="22"/>
          <w:szCs w:val="22"/>
        </w:rPr>
        <w:t>[įrašomas dokumento pavadinimas arba priedo numeris, kuriame (kuriuose) yra nustatyti pirkime taikomi aplinkos apsaugos kriterijai].</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0248EF03" w:rsidR="00B41C66" w:rsidRPr="00444AD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444AD6">
        <w:rPr>
          <w:rFonts w:ascii="Calibri Light" w:eastAsia="Calibri" w:hAnsi="Calibri Light" w:cs="Calibri Light"/>
          <w:sz w:val="22"/>
          <w:szCs w:val="22"/>
        </w:rPr>
        <w:t>įsigyti</w:t>
      </w:r>
      <w:r w:rsidR="00444AD6" w:rsidRPr="00444AD6">
        <w:rPr>
          <w:rFonts w:ascii="Calibri Light" w:eastAsia="Calibri" w:hAnsi="Calibri Light" w:cs="Calibri Light"/>
          <w:sz w:val="22"/>
          <w:szCs w:val="22"/>
        </w:rPr>
        <w:t xml:space="preserve"> sunkvežimį/savivartį</w:t>
      </w:r>
      <w:r w:rsidR="00B41C66" w:rsidRPr="00444AD6">
        <w:rPr>
          <w:rFonts w:ascii="Calibri Light" w:eastAsia="Calibri" w:hAnsi="Calibri Light" w:cs="Calibri Light"/>
          <w:sz w:val="22"/>
          <w:szCs w:val="22"/>
        </w:rPr>
        <w:t>.</w:t>
      </w:r>
      <w:r w:rsidR="00B41C66" w:rsidRPr="00444AD6">
        <w:rPr>
          <w:rFonts w:ascii="Calibri Light" w:hAnsi="Calibri Light" w:cs="Calibri Light"/>
          <w:sz w:val="22"/>
          <w:szCs w:val="22"/>
        </w:rPr>
        <w:t xml:space="preserve"> </w:t>
      </w:r>
      <w:r w:rsidR="00BB6CB9" w:rsidRPr="00444AD6">
        <w:rPr>
          <w:rFonts w:ascii="Calibri Light" w:hAnsi="Calibri Light" w:cs="Calibri Light"/>
          <w:sz w:val="22"/>
          <w:szCs w:val="22"/>
        </w:rPr>
        <w:t xml:space="preserve">BVPŽ kodas - </w:t>
      </w:r>
      <w:r w:rsidR="00444AD6" w:rsidRPr="00444AD6">
        <w:rPr>
          <w:rFonts w:ascii="Calibri Light" w:hAnsi="Calibri Light" w:cs="Calibri Light"/>
          <w:sz w:val="22"/>
          <w:szCs w:val="22"/>
        </w:rPr>
        <w:t>34144750-0 (Krovininiai automobiliai)</w:t>
      </w:r>
      <w:r w:rsidR="00BB6CB9" w:rsidRPr="00444AD6">
        <w:rPr>
          <w:rFonts w:ascii="Calibri Light" w:hAnsi="Calibri Light" w:cs="Calibri Light"/>
          <w:sz w:val="22"/>
          <w:szCs w:val="22"/>
        </w:rPr>
        <w:t xml:space="preserve"> </w:t>
      </w:r>
      <w:r w:rsidR="00B41C66" w:rsidRPr="00444AD6">
        <w:rPr>
          <w:rFonts w:ascii="Calibri Light" w:hAnsi="Calibri Light" w:cs="Calibri Light"/>
          <w:sz w:val="22"/>
          <w:szCs w:val="22"/>
        </w:rPr>
        <w:t xml:space="preserve">Reikalavimai pirkimo objektui nustatyti </w:t>
      </w:r>
      <w:r w:rsidR="00704310" w:rsidRPr="00444AD6">
        <w:rPr>
          <w:rFonts w:ascii="Calibri Light" w:hAnsi="Calibri Light" w:cs="Calibri Light"/>
          <w:sz w:val="22"/>
          <w:szCs w:val="22"/>
        </w:rPr>
        <w:t>s</w:t>
      </w:r>
      <w:r w:rsidR="00444CAF" w:rsidRPr="00444AD6">
        <w:rPr>
          <w:rFonts w:ascii="Calibri Light" w:hAnsi="Calibri Light" w:cs="Calibri Light"/>
          <w:sz w:val="22"/>
          <w:szCs w:val="22"/>
        </w:rPr>
        <w:t xml:space="preserve">pecialiųjų </w:t>
      </w:r>
      <w:r w:rsidR="00CE7209" w:rsidRPr="00444AD6">
        <w:rPr>
          <w:rFonts w:ascii="Calibri Light" w:hAnsi="Calibri Light" w:cs="Calibri Light"/>
          <w:sz w:val="22"/>
          <w:szCs w:val="22"/>
        </w:rPr>
        <w:t xml:space="preserve">pirkimo </w:t>
      </w:r>
      <w:r w:rsidR="00444CAF" w:rsidRPr="00444AD6">
        <w:rPr>
          <w:rFonts w:ascii="Calibri Light" w:hAnsi="Calibri Light" w:cs="Calibri Light"/>
          <w:sz w:val="22"/>
          <w:szCs w:val="22"/>
        </w:rPr>
        <w:t xml:space="preserve">sąlygų </w:t>
      </w:r>
      <w:r w:rsidR="006D2B1E" w:rsidRPr="00444AD6">
        <w:rPr>
          <w:rFonts w:ascii="Calibri Light" w:hAnsi="Calibri Light" w:cs="Calibri Light"/>
          <w:sz w:val="22"/>
          <w:szCs w:val="22"/>
        </w:rPr>
        <w:t>2</w:t>
      </w:r>
      <w:r w:rsidR="00FA7D78" w:rsidRPr="00444AD6">
        <w:rPr>
          <w:rFonts w:ascii="Calibri Light" w:hAnsi="Calibri Light" w:cs="Calibri Light"/>
          <w:sz w:val="22"/>
          <w:szCs w:val="22"/>
        </w:rPr>
        <w:t xml:space="preserve"> </w:t>
      </w:r>
      <w:r w:rsidR="00444CAF" w:rsidRPr="00444AD6">
        <w:rPr>
          <w:rFonts w:ascii="Calibri Light" w:hAnsi="Calibri Light" w:cs="Calibri Light"/>
          <w:sz w:val="22"/>
          <w:szCs w:val="22"/>
        </w:rPr>
        <w:t>priede</w:t>
      </w:r>
      <w:r w:rsidR="00B41C66" w:rsidRPr="00444AD6">
        <w:rPr>
          <w:rFonts w:ascii="Calibri Light" w:hAnsi="Calibri Light" w:cs="Calibri Light"/>
          <w:sz w:val="22"/>
          <w:szCs w:val="22"/>
        </w:rPr>
        <w:t>.</w:t>
      </w:r>
    </w:p>
    <w:p w14:paraId="72FB8A80" w14:textId="77777777" w:rsidR="004622FB" w:rsidRPr="00444AD6" w:rsidRDefault="00B41C66" w:rsidP="00444AD6">
      <w:pPr>
        <w:pStyle w:val="Betarp"/>
        <w:numPr>
          <w:ilvl w:val="1"/>
          <w:numId w:val="6"/>
        </w:numPr>
        <w:tabs>
          <w:tab w:val="left" w:pos="1134"/>
        </w:tabs>
        <w:spacing w:after="120"/>
        <w:ind w:left="0" w:firstLine="709"/>
        <w:contextualSpacing/>
        <w:jc w:val="both"/>
        <w:rPr>
          <w:rFonts w:ascii="Calibri Light" w:hAnsi="Calibri Light" w:cs="Calibri Light"/>
          <w:sz w:val="22"/>
          <w:szCs w:val="22"/>
        </w:rPr>
      </w:pPr>
      <w:r w:rsidRPr="00444AD6">
        <w:rPr>
          <w:rFonts w:ascii="Calibri Light" w:hAnsi="Calibri Light" w:cs="Calibri Light"/>
          <w:sz w:val="22"/>
          <w:szCs w:val="22"/>
        </w:rPr>
        <w:t xml:space="preserve">Pirkimo objektas į dalis neskaidomas. </w:t>
      </w:r>
      <w:r w:rsidR="007554D6" w:rsidRPr="00444AD6">
        <w:rPr>
          <w:rFonts w:ascii="Calibri Light" w:hAnsi="Calibri Light" w:cs="Calibri Light"/>
          <w:sz w:val="22"/>
          <w:szCs w:val="22"/>
        </w:rPr>
        <w:t xml:space="preserve">Pirkimo apimtys, reikalavimai ir techninė specifikacija apibrėžti </w:t>
      </w:r>
      <w:r w:rsidR="007204DB" w:rsidRPr="00444AD6">
        <w:rPr>
          <w:rFonts w:ascii="Calibri Light" w:hAnsi="Calibri Light" w:cs="Calibri Light"/>
          <w:sz w:val="22"/>
          <w:szCs w:val="22"/>
        </w:rPr>
        <w:t xml:space="preserve">specialiųjų </w:t>
      </w:r>
      <w:r w:rsidR="007554D6" w:rsidRPr="00444AD6">
        <w:rPr>
          <w:rFonts w:ascii="Calibri Light" w:hAnsi="Calibri Light" w:cs="Calibri Light"/>
          <w:sz w:val="22"/>
          <w:szCs w:val="22"/>
        </w:rPr>
        <w:t xml:space="preserve">pirkimo sąlygų </w:t>
      </w:r>
      <w:r w:rsidR="00892977" w:rsidRPr="00444AD6">
        <w:rPr>
          <w:rFonts w:ascii="Calibri Light" w:hAnsi="Calibri Light" w:cs="Calibri Light"/>
          <w:sz w:val="22"/>
          <w:szCs w:val="22"/>
        </w:rPr>
        <w:t>2</w:t>
      </w:r>
      <w:r w:rsidR="007554D6" w:rsidRPr="00444AD6">
        <w:rPr>
          <w:rFonts w:ascii="Calibri Light" w:hAnsi="Calibri Light" w:cs="Calibri Light"/>
          <w:sz w:val="22"/>
          <w:szCs w:val="22"/>
        </w:rPr>
        <w:t xml:space="preserve"> priede.</w:t>
      </w:r>
      <w:r w:rsidR="007554D6" w:rsidRPr="00444AD6">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444AD6" w:rsidRDefault="005900EB" w:rsidP="00444AD6">
      <w:pPr>
        <w:pStyle w:val="Sraopastraipa"/>
        <w:numPr>
          <w:ilvl w:val="1"/>
          <w:numId w:val="32"/>
        </w:numPr>
        <w:spacing w:after="0"/>
        <w:ind w:left="0" w:firstLine="709"/>
        <w:jc w:val="both"/>
        <w:rPr>
          <w:rFonts w:ascii="Calibri Light" w:hAnsi="Calibri Light" w:cs="Calibri Light"/>
          <w:sz w:val="22"/>
          <w:szCs w:val="22"/>
        </w:rPr>
      </w:pPr>
      <w:r w:rsidRPr="00444AD6">
        <w:rPr>
          <w:rFonts w:ascii="Calibri Light" w:eastAsiaTheme="minorHAnsi" w:hAnsi="Calibri Light" w:cs="Calibri Light"/>
          <w:sz w:val="22"/>
          <w:szCs w:val="22"/>
          <w:lang w:eastAsia="en-US"/>
        </w:rPr>
        <w:t>PS</w:t>
      </w:r>
      <w:r w:rsidRPr="00444AD6">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6EAFB637" w:rsidR="00D25AAC" w:rsidRDefault="008D4E8E" w:rsidP="00D25AAC">
      <w:pPr>
        <w:tabs>
          <w:tab w:val="left" w:pos="1134"/>
          <w:tab w:val="left" w:pos="1276"/>
        </w:tabs>
        <w:spacing w:after="120" w:line="20" w:lineRule="atLeast"/>
        <w:ind w:firstLine="709"/>
        <w:jc w:val="both"/>
        <w:rPr>
          <w:ins w:id="15" w:author="Eglė Brusokienė" w:date="2025-07-11T09:59:00Z" w16du:dateUtc="2025-07-11T06:59:00Z"/>
          <w:rFonts w:ascii="Calibri Light" w:hAnsi="Calibri Light" w:cs="Calibri Light"/>
          <w:color w:val="00B050"/>
          <w:sz w:val="22"/>
          <w:szCs w:val="22"/>
        </w:rPr>
      </w:pPr>
      <w:r w:rsidRPr="005900EB">
        <w:rPr>
          <w:rFonts w:ascii="Calibri Light" w:hAnsi="Calibri Light" w:cs="Calibri Light"/>
          <w:sz w:val="22"/>
          <w:szCs w:val="22"/>
        </w:rPr>
        <w:lastRenderedPageBreak/>
        <w:t>4.2</w:t>
      </w:r>
      <w:r w:rsidRPr="00444AD6">
        <w:rPr>
          <w:rFonts w:ascii="Calibri Light" w:hAnsi="Calibri Light" w:cs="Calibri Light"/>
          <w:sz w:val="22"/>
          <w:szCs w:val="22"/>
        </w:rPr>
        <w:t>. T</w:t>
      </w:r>
      <w:r w:rsidR="00990E9B" w:rsidRPr="00444AD6">
        <w:rPr>
          <w:rFonts w:ascii="Calibri Light" w:hAnsi="Calibri Light" w:cs="Calibri Light"/>
          <w:sz w:val="22"/>
          <w:szCs w:val="22"/>
        </w:rPr>
        <w:t>iekėjams nenustatomi kvalifikacijos reikalavimai</w:t>
      </w:r>
      <w:r w:rsidR="00444AD6" w:rsidRPr="00444AD6">
        <w:rPr>
          <w:rFonts w:ascii="Calibri Light" w:hAnsi="Calibri Light" w:cs="Calibri Light"/>
          <w:sz w:val="22"/>
          <w:szCs w:val="22"/>
        </w:rPr>
        <w:t>.</w:t>
      </w:r>
    </w:p>
    <w:p w14:paraId="6DE3EB88" w14:textId="5113C85D" w:rsidR="00D25AAC" w:rsidRPr="00444AD6" w:rsidRDefault="00D25AAC" w:rsidP="00444AD6">
      <w:pPr>
        <w:tabs>
          <w:tab w:val="left" w:pos="1134"/>
          <w:tab w:val="left" w:pos="1276"/>
        </w:tabs>
        <w:spacing w:after="120" w:line="20" w:lineRule="atLeast"/>
        <w:ind w:firstLine="709"/>
        <w:jc w:val="both"/>
        <w:rPr>
          <w:ins w:id="16" w:author="Eglė Brusokienė" w:date="2025-07-11T09:59:00Z" w16du:dateUtc="2025-07-11T06:59:00Z"/>
          <w:rFonts w:ascii="Calibri Light" w:hAnsi="Calibri Light" w:cs="Calibri Light"/>
          <w:color w:val="00B050"/>
          <w:sz w:val="22"/>
          <w:szCs w:val="22"/>
        </w:rPr>
      </w:pPr>
      <w:r w:rsidRPr="00444AD6">
        <w:rPr>
          <w:rFonts w:ascii="Calibri Light" w:hAnsi="Calibri Light" w:cs="Calibri Light"/>
          <w:sz w:val="22"/>
          <w:szCs w:val="22"/>
        </w:rPr>
        <w:t xml:space="preserve">4.3. </w:t>
      </w:r>
      <w:r w:rsidRPr="006F3576">
        <w:rPr>
          <w:rFonts w:asciiTheme="majorHAnsi" w:hAnsiTheme="majorHAnsi" w:cstheme="majorHAnsi"/>
        </w:rPr>
        <w:t xml:space="preserve">Pašalinimo </w:t>
      </w:r>
      <w:bookmarkStart w:id="17" w:name="_Hlk169595258"/>
      <w:r w:rsidRPr="006F3576">
        <w:rPr>
          <w:rFonts w:asciiTheme="majorHAnsi" w:hAnsiTheme="majorHAnsi" w:cstheme="majorHAnsi"/>
        </w:rPr>
        <w:t>pagrindų nebuvimą ir kvalifikacijos atitiktį patvirtinančius dokumentus</w:t>
      </w:r>
      <w:bookmarkEnd w:id="17"/>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ins w:id="18" w:author="Eglė Brusokienė" w:date="2025-07-11T09:59:00Z" w16du:dateUtc="2025-07-11T06:59:00Z">
        <w:r w:rsidRPr="006F3576">
          <w:rPr>
            <w:rFonts w:asciiTheme="majorHAnsi" w:hAnsiTheme="majorHAnsi" w:cstheme="majorHAnsi"/>
          </w:rPr>
          <w:t>.</w:t>
        </w:r>
      </w:ins>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9"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9"/>
      <w:r w:rsidR="009743D3" w:rsidRPr="00E73092">
        <w:rPr>
          <w:rFonts w:ascii="Calibri Light" w:hAnsi="Calibri Light" w:cs="Calibri Light"/>
          <w:sz w:val="28"/>
          <w:szCs w:val="28"/>
        </w:rPr>
        <w:t xml:space="preserve"> </w:t>
      </w:r>
    </w:p>
    <w:p w14:paraId="4C4FC79A" w14:textId="507C23AF" w:rsidR="006251BE" w:rsidRPr="008B7CC0"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32B46859" w14:textId="17320978" w:rsidR="00B60B96" w:rsidRPr="008B7CC0" w:rsidRDefault="00220555" w:rsidP="008B7CC0">
      <w:pPr>
        <w:pStyle w:val="Sraopastraipa"/>
        <w:numPr>
          <w:ilvl w:val="1"/>
          <w:numId w:val="39"/>
        </w:numPr>
        <w:tabs>
          <w:tab w:val="left" w:pos="993"/>
        </w:tabs>
        <w:spacing w:after="0" w:line="240" w:lineRule="auto"/>
        <w:ind w:left="0" w:firstLine="709"/>
        <w:jc w:val="both"/>
        <w:rPr>
          <w:rFonts w:ascii="Calibri Light" w:hAnsi="Calibri Light" w:cs="Calibri Light"/>
          <w:sz w:val="22"/>
          <w:szCs w:val="22"/>
          <w:shd w:val="clear" w:color="auto" w:fill="FFFFFF"/>
        </w:rPr>
      </w:pPr>
      <w:r w:rsidRPr="000E2C36">
        <w:rPr>
          <w:rFonts w:ascii="Calibri Light" w:hAnsi="Calibri Light" w:cs="Calibri Light"/>
          <w:i/>
          <w:sz w:val="22"/>
          <w:szCs w:val="22"/>
        </w:rPr>
        <w:t xml:space="preserve"> </w:t>
      </w:r>
      <w:bookmarkStart w:id="20" w:name="_Hlk170912959"/>
      <w:r w:rsidRPr="000E2C36">
        <w:rPr>
          <w:rFonts w:ascii="Calibri Light" w:hAnsi="Calibri Light" w:cs="Calibri Light"/>
          <w:sz w:val="22"/>
          <w:szCs w:val="22"/>
          <w:shd w:val="clear" w:color="auto" w:fill="FFFFFF"/>
        </w:rPr>
        <w:t xml:space="preserve">PS laiko, kad tiekėjas kelia grėsmę nacionaliniam saugumui </w:t>
      </w:r>
      <w:r w:rsidRPr="000E2C36">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0E2C36">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0E2C36">
        <w:rPr>
          <w:rFonts w:ascii="Calibri Light" w:hAnsi="Calibri Light" w:cs="Calibri Light"/>
          <w:color w:val="000000"/>
          <w:spacing w:val="2"/>
          <w:sz w:val="22"/>
          <w:szCs w:val="22"/>
          <w:shd w:val="clear" w:color="auto" w:fill="FFFFFF"/>
        </w:rPr>
        <w:t>sandorio atitikties nacionalinio saugumo interesams</w:t>
      </w:r>
      <w:r w:rsidRPr="000E2C36">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20"/>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1" w:name="_Ref39666794"/>
      <w:bookmarkStart w:id="22" w:name="_Ref39666796"/>
      <w:bookmarkStart w:id="23"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1"/>
      <w:bookmarkEnd w:id="22"/>
      <w:bookmarkEnd w:id="23"/>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26103B42" w14:textId="19F6EFF2" w:rsidR="001A3712" w:rsidRPr="000E2C36" w:rsidRDefault="008B7CC0"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color w:val="00B050"/>
          <w:sz w:val="22"/>
          <w:szCs w:val="22"/>
          <w:u w:val="single"/>
        </w:rPr>
      </w:pPr>
      <w:r w:rsidRPr="008B7CC0">
        <w:rPr>
          <w:rFonts w:ascii="Calibri Light" w:hAnsi="Calibri Light" w:cs="Calibri Light"/>
          <w:sz w:val="22"/>
          <w:szCs w:val="22"/>
        </w:rPr>
        <w:t>techninės specifikacijos atitikties lentelė.</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7BBDFC02"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parengtas, </w:t>
      </w:r>
      <w:r w:rsidRPr="000E2C36">
        <w:rPr>
          <w:rFonts w:ascii="Calibri Light" w:hAnsi="Calibri Light" w:cs="Calibri Light"/>
          <w:color w:val="70AD47" w:themeColor="accent6"/>
          <w:sz w:val="22"/>
          <w:szCs w:val="22"/>
        </w:rPr>
        <w:t>lietuvių kalba</w:t>
      </w:r>
      <w:r w:rsidR="008B7CC0">
        <w:rPr>
          <w:rFonts w:ascii="Calibri Light" w:hAnsi="Calibri Light" w:cs="Calibri Light"/>
          <w:color w:val="00B050"/>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1"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1"/>
    </w:p>
    <w:p w14:paraId="5ADC9549" w14:textId="116F8A4C" w:rsidR="002B41DA" w:rsidRPr="008B7CC0" w:rsidRDefault="001A3712" w:rsidP="00F871C1">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2"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2"/>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3" w:name="_Toc150256729"/>
      <w:r w:rsidRPr="00E73092">
        <w:rPr>
          <w:rFonts w:ascii="Calibri Light" w:hAnsi="Calibri Light" w:cs="Calibri Light"/>
          <w:sz w:val="28"/>
          <w:szCs w:val="28"/>
        </w:rPr>
        <w:t>Pasiūlymo galiojimo užtikrinimas</w:t>
      </w:r>
      <w:bookmarkEnd w:id="29"/>
      <w:bookmarkEnd w:id="30"/>
      <w:bookmarkEnd w:id="33"/>
    </w:p>
    <w:p w14:paraId="0849CD20" w14:textId="7F1949B7"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40" w:name="_Toc150256730"/>
      <w:r w:rsidRPr="00E73092">
        <w:rPr>
          <w:rFonts w:ascii="Calibri Light" w:hAnsi="Calibri Light" w:cs="Calibri Light"/>
          <w:sz w:val="28"/>
          <w:szCs w:val="28"/>
        </w:rPr>
        <w:t>Elektroninis aukcionas</w:t>
      </w:r>
      <w:bookmarkEnd w:id="34"/>
      <w:bookmarkEnd w:id="35"/>
      <w:bookmarkEnd w:id="36"/>
      <w:bookmarkEnd w:id="37"/>
      <w:bookmarkEnd w:id="40"/>
    </w:p>
    <w:p w14:paraId="0A6437ED" w14:textId="74CB3F24" w:rsidR="008B7CC0" w:rsidRPr="00983C50" w:rsidRDefault="00BB6CB9" w:rsidP="008B7CC0">
      <w:pPr>
        <w:pStyle w:val="Sraopastraipa"/>
        <w:numPr>
          <w:ilvl w:val="1"/>
          <w:numId w:val="46"/>
        </w:numPr>
        <w:tabs>
          <w:tab w:val="left" w:pos="1134"/>
        </w:tabs>
        <w:spacing w:after="0" w:line="240" w:lineRule="auto"/>
        <w:ind w:left="0" w:firstLine="652"/>
        <w:jc w:val="both"/>
        <w:rPr>
          <w:rFonts w:ascii="Calibri Light" w:eastAsia="Times New Roman" w:hAnsi="Calibri Light" w:cs="Calibri Light"/>
          <w:color w:val="00B050"/>
          <w:sz w:val="22"/>
          <w:szCs w:val="22"/>
        </w:rPr>
      </w:pPr>
      <w:r w:rsidRPr="008B7CC0">
        <w:rPr>
          <w:rFonts w:ascii="Calibri Light" w:hAnsi="Calibri Light" w:cs="Calibri Light"/>
          <w:sz w:val="22"/>
          <w:szCs w:val="22"/>
        </w:rPr>
        <w:t>PS</w:t>
      </w:r>
      <w:r w:rsidR="00040C0F" w:rsidRPr="008B7CC0">
        <w:rPr>
          <w:rFonts w:ascii="Calibri Light" w:hAnsi="Calibri Light" w:cs="Calibri Light"/>
          <w:sz w:val="22"/>
          <w:szCs w:val="22"/>
        </w:rPr>
        <w:t xml:space="preserve"> pirkime netaikys elektroninio aukciono.</w:t>
      </w:r>
      <w:r w:rsidR="00983C50" w:rsidRPr="008B7CC0">
        <w:rPr>
          <w:rFonts w:ascii="Calibri Light" w:hAnsi="Calibri Light" w:cs="Calibri Light"/>
          <w:sz w:val="22"/>
          <w:szCs w:val="22"/>
        </w:rPr>
        <w:t xml:space="preserve"> </w:t>
      </w:r>
    </w:p>
    <w:p w14:paraId="08FFD1C7" w14:textId="35F083AB" w:rsidR="002A55EF" w:rsidRPr="00E73092" w:rsidRDefault="002A55EF" w:rsidP="008B7CC0">
      <w:pPr>
        <w:pStyle w:val="Body2"/>
        <w:tabs>
          <w:tab w:val="left" w:pos="1134"/>
        </w:tabs>
        <w:spacing w:after="0"/>
        <w:ind w:left="652"/>
        <w:rPr>
          <w:rFonts w:ascii="Calibri Light" w:hAnsi="Calibri Light" w:cs="Calibri Light"/>
          <w:color w:val="auto"/>
          <w:sz w:val="22"/>
          <w:szCs w:val="22"/>
          <w:lang w:val="lt-LT"/>
        </w:rPr>
      </w:pPr>
    </w:p>
    <w:p w14:paraId="14CBD3AD" w14:textId="166ED6E4"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1" w:name="_Ref39667303"/>
      <w:bookmarkStart w:id="42" w:name="_Ref39667308"/>
      <w:bookmarkStart w:id="43"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8"/>
      <w:bookmarkEnd w:id="39"/>
      <w:bookmarkEnd w:id="41"/>
      <w:bookmarkEnd w:id="42"/>
      <w:bookmarkEnd w:id="43"/>
    </w:p>
    <w:p w14:paraId="750D419B" w14:textId="77777777" w:rsidR="008B7CC0" w:rsidRDefault="002D470F" w:rsidP="008B7CC0">
      <w:pPr>
        <w:spacing w:after="0" w:line="240" w:lineRule="auto"/>
        <w:ind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36B5BC80" w:rsidR="00D734C6" w:rsidRPr="008B7CC0" w:rsidRDefault="00D734C6" w:rsidP="008B7CC0">
      <w:pPr>
        <w:spacing w:after="0" w:line="240" w:lineRule="auto"/>
        <w:ind w:firstLine="709"/>
        <w:jc w:val="both"/>
        <w:rPr>
          <w:rFonts w:ascii="Calibri Light" w:hAnsi="Calibri Light" w:cs="Calibri Light"/>
          <w:sz w:val="22"/>
          <w:szCs w:val="22"/>
        </w:rPr>
      </w:pPr>
      <w:r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Pr="000E2C36">
        <w:rPr>
          <w:rFonts w:ascii="Calibri Light" w:hAnsi="Calibri Light" w:cs="Calibri Light"/>
          <w:color w:val="000000" w:themeColor="text1"/>
          <w:sz w:val="22"/>
          <w:szCs w:val="22"/>
        </w:rPr>
        <w:t xml:space="preserve">. </w:t>
      </w:r>
    </w:p>
    <w:p w14:paraId="678C44CA" w14:textId="189ABF9D"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4" w:name="_Ref39425999"/>
      <w:bookmarkStart w:id="45" w:name="_Ref39426005"/>
      <w:bookmarkStart w:id="46" w:name="_Toc150256732"/>
      <w:r w:rsidRPr="00E73092">
        <w:rPr>
          <w:rFonts w:ascii="Calibri Light" w:hAnsi="Calibri Light" w:cs="Calibri Light"/>
          <w:sz w:val="28"/>
          <w:szCs w:val="28"/>
        </w:rPr>
        <w:lastRenderedPageBreak/>
        <w:t>S</w:t>
      </w:r>
      <w:r w:rsidR="00281735" w:rsidRPr="00E73092">
        <w:rPr>
          <w:rFonts w:ascii="Calibri Light" w:hAnsi="Calibri Light" w:cs="Calibri Light"/>
          <w:sz w:val="28"/>
          <w:szCs w:val="28"/>
        </w:rPr>
        <w:t>utarties sudarymas</w:t>
      </w:r>
      <w:bookmarkEnd w:id="44"/>
      <w:bookmarkEnd w:id="45"/>
      <w:bookmarkEnd w:id="46"/>
    </w:p>
    <w:p w14:paraId="27CAEFF7" w14:textId="0AB609F8" w:rsidR="00F57665" w:rsidRPr="008B7CC0" w:rsidRDefault="00F57665" w:rsidP="008B7CC0">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8B7CC0">
        <w:rPr>
          <w:rFonts w:ascii="Calibri Light" w:hAnsi="Calibri Light" w:cs="Calibri Light"/>
          <w:color w:val="000000" w:themeColor="text1"/>
          <w:sz w:val="22"/>
          <w:szCs w:val="22"/>
        </w:rPr>
        <w:t>Ši pirkimo procedūra atliekama siekiant sudaryti sutartį</w:t>
      </w:r>
      <w:r w:rsidR="009A7D11" w:rsidRPr="008B7CC0">
        <w:rPr>
          <w:rFonts w:ascii="Calibri Light" w:hAnsi="Calibri Light" w:cs="Calibri Light"/>
          <w:color w:val="000000" w:themeColor="text1"/>
          <w:sz w:val="22"/>
          <w:szCs w:val="22"/>
        </w:rPr>
        <w:t xml:space="preserve"> su tiekėju, kurio pasiūlymas</w:t>
      </w:r>
      <w:r w:rsidR="007B12FF" w:rsidRPr="008B7CC0">
        <w:rPr>
          <w:rFonts w:ascii="Calibri Light" w:hAnsi="Calibri Light" w:cs="Calibri Light"/>
          <w:color w:val="000000" w:themeColor="text1"/>
          <w:sz w:val="22"/>
          <w:szCs w:val="22"/>
        </w:rPr>
        <w:t xml:space="preserve">, vadovaujantis </w:t>
      </w:r>
      <w:r w:rsidR="008F4194" w:rsidRPr="008B7CC0">
        <w:rPr>
          <w:rFonts w:ascii="Calibri Light" w:hAnsi="Calibri Light" w:cs="Calibri Light"/>
          <w:color w:val="000000" w:themeColor="text1"/>
          <w:sz w:val="22"/>
          <w:szCs w:val="22"/>
        </w:rPr>
        <w:t>p</w:t>
      </w:r>
      <w:r w:rsidR="007B12FF" w:rsidRPr="008B7CC0">
        <w:rPr>
          <w:rFonts w:ascii="Calibri Light" w:hAnsi="Calibri Light" w:cs="Calibri Light"/>
          <w:color w:val="000000" w:themeColor="text1"/>
          <w:sz w:val="22"/>
          <w:szCs w:val="22"/>
        </w:rPr>
        <w:t xml:space="preserve">irkimo </w:t>
      </w:r>
      <w:r w:rsidR="00207E40" w:rsidRPr="008B7CC0">
        <w:rPr>
          <w:rFonts w:ascii="Calibri Light" w:hAnsi="Calibri Light" w:cs="Calibri Light"/>
          <w:color w:val="000000" w:themeColor="text1"/>
          <w:sz w:val="22"/>
          <w:szCs w:val="22"/>
        </w:rPr>
        <w:t>sąlygose</w:t>
      </w:r>
      <w:r w:rsidR="007B12FF" w:rsidRPr="008B7CC0">
        <w:rPr>
          <w:rFonts w:ascii="Calibri Light" w:hAnsi="Calibri Light" w:cs="Calibri Light"/>
          <w:color w:val="0070C0"/>
          <w:sz w:val="22"/>
          <w:szCs w:val="22"/>
        </w:rPr>
        <w:t xml:space="preserve"> </w:t>
      </w:r>
      <w:r w:rsidR="007B12FF" w:rsidRPr="008B7CC0">
        <w:rPr>
          <w:rFonts w:ascii="Calibri Light" w:hAnsi="Calibri Light" w:cs="Calibri Light"/>
          <w:color w:val="000000" w:themeColor="text1"/>
          <w:sz w:val="22"/>
          <w:szCs w:val="22"/>
        </w:rPr>
        <w:t>nustatyta tvarka</w:t>
      </w:r>
      <w:r w:rsidR="0023505D" w:rsidRPr="008B7CC0">
        <w:rPr>
          <w:rFonts w:ascii="Calibri Light" w:hAnsi="Calibri Light" w:cs="Calibri Light"/>
          <w:color w:val="000000" w:themeColor="text1"/>
          <w:sz w:val="22"/>
          <w:szCs w:val="22"/>
        </w:rPr>
        <w:t>,</w:t>
      </w:r>
      <w:r w:rsidR="009A7D11" w:rsidRPr="008B7CC0">
        <w:rPr>
          <w:rFonts w:ascii="Calibri Light" w:hAnsi="Calibri Light" w:cs="Calibri Light"/>
          <w:color w:val="000000" w:themeColor="text1"/>
          <w:sz w:val="22"/>
          <w:szCs w:val="22"/>
        </w:rPr>
        <w:t xml:space="preserve"> bus pripažintas laimėjęs</w:t>
      </w:r>
      <w:r w:rsidR="008933BC" w:rsidRPr="008B7CC0">
        <w:rPr>
          <w:rFonts w:ascii="Calibri Light" w:hAnsi="Calibri Light" w:cs="Calibri Light"/>
          <w:color w:val="000000" w:themeColor="text1"/>
          <w:sz w:val="22"/>
          <w:szCs w:val="22"/>
        </w:rPr>
        <w:t>, o jei pirkimas skaidomas į dalis – su tiekėjais, kurių pasiūlymai bus pripažinti laimėję</w:t>
      </w:r>
      <w:r w:rsidR="00F065D6" w:rsidRPr="008B7CC0">
        <w:rPr>
          <w:rFonts w:ascii="Calibri Light" w:hAnsi="Calibri Light" w:cs="Calibri Light"/>
          <w:color w:val="000000" w:themeColor="text1"/>
          <w:sz w:val="22"/>
          <w:szCs w:val="22"/>
        </w:rPr>
        <w:t xml:space="preserve">. </w:t>
      </w:r>
      <w:r w:rsidR="004B2DE4" w:rsidRPr="008B7CC0">
        <w:rPr>
          <w:rFonts w:ascii="Calibri Light" w:hAnsi="Calibri Light" w:cs="Calibri Light"/>
          <w:sz w:val="22"/>
          <w:szCs w:val="22"/>
        </w:rPr>
        <w:t xml:space="preserve">Sutarties sąlygos pateikiamos </w:t>
      </w:r>
      <w:r w:rsidR="007A5D9C" w:rsidRPr="008B7CC0">
        <w:rPr>
          <w:rFonts w:ascii="Calibri Light" w:hAnsi="Calibri Light" w:cs="Calibri Light"/>
          <w:sz w:val="22"/>
          <w:szCs w:val="22"/>
        </w:rPr>
        <w:t>P</w:t>
      </w:r>
      <w:r w:rsidR="00551FA7" w:rsidRPr="008B7CC0">
        <w:rPr>
          <w:rFonts w:ascii="Calibri Light" w:hAnsi="Calibri Light" w:cs="Calibri Light"/>
          <w:sz w:val="22"/>
          <w:szCs w:val="22"/>
        </w:rPr>
        <w:t xml:space="preserve">irkimo </w:t>
      </w:r>
      <w:r w:rsidR="00D86901" w:rsidRPr="008B7CC0">
        <w:rPr>
          <w:rFonts w:ascii="Calibri Light" w:hAnsi="Calibri Light" w:cs="Calibri Light"/>
          <w:sz w:val="22"/>
          <w:szCs w:val="22"/>
        </w:rPr>
        <w:t xml:space="preserve">sąlygų </w:t>
      </w:r>
      <w:r w:rsidR="00983C50" w:rsidRPr="008B7CC0">
        <w:rPr>
          <w:rFonts w:ascii="Calibri Light" w:hAnsi="Calibri Light" w:cs="Calibri Light"/>
          <w:sz w:val="22"/>
          <w:szCs w:val="22"/>
        </w:rPr>
        <w:t>8</w:t>
      </w:r>
      <w:r w:rsidR="003E5DD9" w:rsidRPr="008B7CC0">
        <w:rPr>
          <w:rFonts w:ascii="Calibri Light" w:hAnsi="Calibri Light" w:cs="Calibri Light"/>
          <w:sz w:val="22"/>
          <w:szCs w:val="22"/>
        </w:rPr>
        <w:t xml:space="preserve"> </w:t>
      </w:r>
      <w:r w:rsidR="00D86901" w:rsidRPr="008B7CC0">
        <w:rPr>
          <w:rFonts w:ascii="Calibri Light" w:hAnsi="Calibri Light" w:cs="Calibri Light"/>
          <w:sz w:val="22"/>
          <w:szCs w:val="22"/>
        </w:rPr>
        <w:t>priede „Sutarties projektas“</w:t>
      </w:r>
      <w:r w:rsidR="004B2DE4" w:rsidRPr="008B7CC0">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Pr="008B7CC0" w:rsidRDefault="006228E0" w:rsidP="006228E0">
      <w:pPr>
        <w:pStyle w:val="Sraopastraipa"/>
        <w:numPr>
          <w:ilvl w:val="0"/>
          <w:numId w:val="49"/>
        </w:numPr>
      </w:pPr>
      <w:r w:rsidRPr="008B7CC0">
        <w:t>Sutarties projektas;</w:t>
      </w:r>
    </w:p>
    <w:p w14:paraId="178ABA9C" w14:textId="5E8CA3A1" w:rsidR="006228E0" w:rsidRPr="008B7CC0" w:rsidRDefault="006228E0" w:rsidP="006228E0">
      <w:pPr>
        <w:pStyle w:val="Sraopastraipa"/>
        <w:numPr>
          <w:ilvl w:val="0"/>
          <w:numId w:val="49"/>
        </w:numPr>
      </w:pPr>
      <w:r w:rsidRPr="008B7CC0">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A1F82A46"/>
    <w:lvl w:ilvl="0">
      <w:start w:val="1"/>
      <w:numFmt w:val="decimal"/>
      <w:lvlText w:val="%1."/>
      <w:lvlJc w:val="left"/>
      <w:pPr>
        <w:ind w:left="360" w:hanging="360"/>
      </w:pPr>
      <w:rPr>
        <w:rFonts w:hint="default"/>
      </w:rPr>
    </w:lvl>
    <w:lvl w:ilvl="1">
      <w:start w:val="1"/>
      <w:numFmt w:val="decimal"/>
      <w:lvlText w:val="8.%2."/>
      <w:lvlJc w:val="left"/>
      <w:pPr>
        <w:ind w:left="999" w:hanging="432"/>
      </w:pPr>
      <w:rPr>
        <w:rFonts w:hint="default"/>
        <w:color w:val="auto"/>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DB2"/>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AD6"/>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CC0"/>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E8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4D4"/>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7235</Words>
  <Characters>4124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22</cp:revision>
  <dcterms:created xsi:type="dcterms:W3CDTF">2024-07-22T07:01:00Z</dcterms:created>
  <dcterms:modified xsi:type="dcterms:W3CDTF">2025-12-08T11:40:00Z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